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BE4897">
        <w:rPr>
          <w:b/>
          <w:sz w:val="24"/>
        </w:rPr>
        <w:t>3</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S2-220</w:t>
      </w:r>
      <w:r w:rsidR="00C44F02">
        <w:rPr>
          <w:rFonts w:eastAsia="宋体"/>
          <w:b/>
          <w:i/>
          <w:sz w:val="28"/>
        </w:rPr>
        <w:t>8836</w:t>
      </w:r>
    </w:p>
    <w:p w:rsidR="00154BFD" w:rsidRDefault="005555BC">
      <w:pPr>
        <w:pStyle w:val="CRCoverPage"/>
        <w:tabs>
          <w:tab w:val="right" w:pos="9639"/>
        </w:tabs>
        <w:outlineLvl w:val="0"/>
        <w:rPr>
          <w:b/>
          <w:sz w:val="24"/>
        </w:rPr>
      </w:pPr>
      <w:proofErr w:type="spellStart"/>
      <w:r>
        <w:rPr>
          <w:rFonts w:cs="Arial"/>
          <w:b/>
          <w:bCs/>
          <w:sz w:val="24"/>
          <w:lang w:eastAsia="zh-CN"/>
        </w:rPr>
        <w:t>Elbonia</w:t>
      </w:r>
      <w:proofErr w:type="spellEnd"/>
      <w:r>
        <w:rPr>
          <w:rFonts w:cs="Arial"/>
          <w:b/>
          <w:bCs/>
          <w:sz w:val="24"/>
          <w:lang w:eastAsia="zh-CN"/>
        </w:rPr>
        <w:t xml:space="preserve">, </w:t>
      </w:r>
      <w:r w:rsidR="005A04B3" w:rsidRPr="005A04B3">
        <w:rPr>
          <w:rFonts w:cs="Arial"/>
          <w:b/>
          <w:bCs/>
          <w:sz w:val="24"/>
          <w:lang w:eastAsia="zh-CN"/>
        </w:rPr>
        <w:t>10-17 October</w:t>
      </w:r>
      <w:r>
        <w:rPr>
          <w:rFonts w:cs="Arial"/>
          <w:b/>
          <w:bCs/>
          <w:sz w:val="24"/>
          <w:lang w:eastAsia="zh-CN"/>
        </w:rPr>
        <w:t>,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pPr>
              <w:pStyle w:val="CRCoverPage"/>
              <w:spacing w:after="0"/>
              <w:jc w:val="right"/>
              <w:rPr>
                <w:b/>
                <w:sz w:val="28"/>
              </w:rPr>
            </w:pPr>
            <w:r>
              <w:rPr>
                <w:b/>
                <w:sz w:val="28"/>
              </w:rPr>
              <w:t>23.50</w:t>
            </w:r>
            <w:r>
              <w:rPr>
                <w:b/>
                <w:sz w:val="28"/>
                <w:lang w:val="en-US"/>
              </w:rPr>
              <w:t>2</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C44F02">
            <w:pPr>
              <w:pStyle w:val="CRCoverPage"/>
              <w:spacing w:after="0"/>
              <w:jc w:val="center"/>
            </w:pPr>
            <w:r w:rsidRPr="00C44F02">
              <w:rPr>
                <w:b/>
                <w:sz w:val="28"/>
              </w:rPr>
              <w:t>3583</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154BFD">
            <w:pPr>
              <w:pStyle w:val="CRCoverPage"/>
              <w:spacing w:after="0"/>
              <w:jc w:val="center"/>
              <w:rPr>
                <w:b/>
              </w:rPr>
            </w:pP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Default="00BE4897">
            <w:pPr>
              <w:pStyle w:val="CRCoverPage"/>
              <w:spacing w:after="0"/>
              <w:rPr>
                <w:lang w:val="en-US"/>
              </w:rPr>
            </w:pPr>
            <w:r w:rsidRPr="001204E1">
              <w:t>UPF event exposure service to NWDAF</w:t>
            </w:r>
            <w:r w:rsidR="00F318EC">
              <w:t xml:space="preserve"> via the SMF</w:t>
            </w:r>
            <w:r w:rsidR="00712C17">
              <w:t xml:space="preserve"> </w:t>
            </w:r>
            <w:r w:rsidR="00712C17">
              <w:rPr>
                <w:lang w:eastAsia="zh-CN"/>
              </w:rPr>
              <w:t>in TS 23.502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BE4897">
            <w:pPr>
              <w:pStyle w:val="CRCoverPage"/>
              <w:spacing w:after="0"/>
            </w:pPr>
            <w:r>
              <w:rPr>
                <w:rFonts w:eastAsia="Batang" w:cs="Arial"/>
                <w:b/>
                <w:sz w:val="18"/>
                <w:szCs w:val="18"/>
                <w:lang w:eastAsia="ar-SA"/>
              </w:rPr>
              <w:t>9.25.2</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0D2442" w:rsidP="00BE4897">
            <w:pPr>
              <w:pStyle w:val="CRCoverPage"/>
              <w:spacing w:after="0"/>
              <w:ind w:left="100"/>
              <w:rPr>
                <w:lang w:val="en-US"/>
              </w:rPr>
            </w:pPr>
            <w:r>
              <w:fldChar w:fldCharType="begin"/>
            </w:r>
            <w:r>
              <w:instrText xml:space="preserve"> DOCPROPERTY  ResDate  \* MERGEFORMAT </w:instrText>
            </w:r>
            <w:r>
              <w:fldChar w:fldCharType="separate"/>
            </w:r>
            <w:r w:rsidR="005555BC">
              <w:t>2022-0</w:t>
            </w:r>
            <w:r w:rsidR="00BE4897">
              <w:rPr>
                <w:lang w:val="en-US"/>
              </w:rPr>
              <w:t>9</w:t>
            </w:r>
            <w:r w:rsidR="005555BC">
              <w:t>-</w:t>
            </w:r>
            <w:r w:rsidR="00BE4897">
              <w:rPr>
                <w:lang w:val="en-US"/>
              </w:rPr>
              <w:t>23</w:t>
            </w:r>
            <w:r>
              <w:rPr>
                <w:lang w:val="en-US"/>
              </w:rPr>
              <w:fldChar w:fldCharType="end"/>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4BFD" w:rsidRDefault="00635661" w:rsidP="002168F7">
            <w:pPr>
              <w:pStyle w:val="CRCoverPage"/>
              <w:spacing w:after="0"/>
              <w:rPr>
                <w:lang w:eastAsia="zh-CN"/>
              </w:rPr>
            </w:pPr>
            <w:r w:rsidRPr="00635661">
              <w:rPr>
                <w:lang w:val="en-US" w:eastAsia="zh-CN"/>
              </w:rPr>
              <w:t xml:space="preserve">This clause contains the detailed description and the procedure for UPF </w:t>
            </w:r>
            <w:r>
              <w:rPr>
                <w:lang w:val="en-US" w:eastAsia="zh-CN"/>
              </w:rPr>
              <w:t xml:space="preserve">event exposure service to NWDAF via the SMF. </w:t>
            </w:r>
            <w:r w:rsidRPr="00635661">
              <w:rPr>
                <w:lang w:val="en-US" w:eastAsia="zh-CN"/>
              </w:rPr>
              <w:t xml:space="preserve">The NWDAF can subscribe to the UPF data </w:t>
            </w:r>
            <w:r w:rsidR="002168F7">
              <w:rPr>
                <w:lang w:val="en-US" w:eastAsia="zh-CN"/>
              </w:rPr>
              <w:t>through</w:t>
            </w:r>
            <w:r w:rsidRPr="00635661">
              <w:rPr>
                <w:lang w:val="en-US" w:eastAsia="zh-CN"/>
              </w:rPr>
              <w:t xml:space="preserve"> the SMF, and the UPF will directly send the collected UPF data to NWDAF.</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detailed description and the procedures for UPF </w:t>
            </w:r>
            <w:r>
              <w:rPr>
                <w:lang w:val="en-US" w:eastAsia="zh-CN"/>
              </w:rPr>
              <w:t>event exposure service to NWDAF via the SMF</w:t>
            </w:r>
          </w:p>
        </w:tc>
      </w:tr>
      <w:tr w:rsidR="00154BFD">
        <w:tc>
          <w:tcPr>
            <w:tcW w:w="2694" w:type="dxa"/>
            <w:gridSpan w:val="2"/>
            <w:tcBorders>
              <w:left w:val="single" w:sz="4" w:space="0" w:color="auto"/>
            </w:tcBorders>
          </w:tcPr>
          <w:p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rsidR="00154BFD" w:rsidRDefault="00154BFD">
            <w:pPr>
              <w:pStyle w:val="CRCoverPage"/>
              <w:spacing w:after="0"/>
              <w:rPr>
                <w:sz w:val="8"/>
                <w:szCs w:val="8"/>
                <w:highlight w:val="green"/>
              </w:rPr>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Default="00635661" w:rsidP="00635661">
            <w:pPr>
              <w:pStyle w:val="CRCoverPage"/>
              <w:spacing w:after="0"/>
              <w:rPr>
                <w:lang w:eastAsia="zh-CN"/>
              </w:rPr>
            </w:pPr>
            <w:r>
              <w:rPr>
                <w:lang w:val="en-US" w:eastAsia="zh-CN"/>
              </w:rPr>
              <w:t>The procedure</w:t>
            </w:r>
            <w:r w:rsidRPr="00635661">
              <w:rPr>
                <w:lang w:val="en-US" w:eastAsia="zh-CN"/>
              </w:rPr>
              <w:t xml:space="preserve"> for UPF </w:t>
            </w:r>
            <w:r>
              <w:rPr>
                <w:lang w:val="en-US" w:eastAsia="zh-CN"/>
              </w:rPr>
              <w:t>event exposure service to NWDAF via the SMF will not be supported</w:t>
            </w:r>
            <w:r w:rsidR="005555BC">
              <w:rPr>
                <w:lang w:eastAsia="zh-CN"/>
              </w:rPr>
              <w:t>.</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54BFD" w:rsidRDefault="005555BC" w:rsidP="00BE4897">
            <w:pPr>
              <w:pStyle w:val="CRCoverPage"/>
              <w:spacing w:after="0"/>
              <w:rPr>
                <w:lang w:val="en-US" w:eastAsia="zh-CN"/>
              </w:rPr>
            </w:pPr>
            <w:r>
              <w:rPr>
                <w:lang w:val="en-US" w:eastAsia="zh-CN"/>
              </w:rPr>
              <w:t>4.15.</w:t>
            </w:r>
            <w:r w:rsidR="00BE4897">
              <w:rPr>
                <w:lang w:val="en-US" w:eastAsia="zh-CN"/>
              </w:rPr>
              <w:t>X(All new text)</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C44F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154BFD">
            <w:pPr>
              <w:pStyle w:val="CRCoverPage"/>
              <w:spacing w:after="0"/>
              <w:jc w:val="center"/>
              <w:rPr>
                <w:b/>
                <w:caps/>
              </w:rPr>
            </w:pP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C44F02" w:rsidP="00C44F02">
            <w:pPr>
              <w:pStyle w:val="CRCoverPage"/>
              <w:spacing w:after="0"/>
              <w:ind w:left="99"/>
            </w:pPr>
            <w:r>
              <w:t xml:space="preserve">TS </w:t>
            </w:r>
            <w:r w:rsidRPr="00047215">
              <w:t>23.</w:t>
            </w:r>
            <w:r>
              <w:t>288</w:t>
            </w:r>
            <w:r w:rsidRPr="00047215">
              <w:t xml:space="preserve"> CR </w:t>
            </w:r>
            <w:r>
              <w:t>0551</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 xml:space="preserve">FIRST </w:t>
      </w:r>
      <w:proofErr w:type="gramStart"/>
      <w:r>
        <w:rPr>
          <w:b/>
          <w:bCs/>
          <w:color w:val="FF0000"/>
        </w:rPr>
        <w:t>CHANGE</w:t>
      </w:r>
      <w:r w:rsidR="00E26BAD" w:rsidRPr="00E26BAD">
        <w:rPr>
          <w:b/>
          <w:bCs/>
          <w:color w:val="FF0000"/>
        </w:rPr>
        <w:t>(</w:t>
      </w:r>
      <w:proofErr w:type="gramEnd"/>
      <w:r w:rsidR="00E26BAD" w:rsidRPr="00E26BAD">
        <w:rPr>
          <w:b/>
          <w:bCs/>
          <w:color w:val="FF0000"/>
        </w:rPr>
        <w:t>All new text)</w:t>
      </w:r>
    </w:p>
    <w:bookmarkEnd w:id="1"/>
    <w:bookmarkEnd w:id="2"/>
    <w:bookmarkEnd w:id="3"/>
    <w:bookmarkEnd w:id="4"/>
    <w:bookmarkEnd w:id="5"/>
    <w:bookmarkEnd w:id="6"/>
    <w:bookmarkEnd w:id="7"/>
    <w:p w:rsidR="00154BFD" w:rsidRDefault="00154BFD"/>
    <w:p w:rsidR="00712C17" w:rsidRPr="00140E21" w:rsidRDefault="00712C17" w:rsidP="00712C17">
      <w:pPr>
        <w:pStyle w:val="3"/>
        <w:rPr>
          <w:ins w:id="28" w:author="user1" w:date="2022-09-30T19:51:00Z"/>
        </w:rPr>
      </w:pPr>
      <w:bookmarkStart w:id="29" w:name="_Toc20204207"/>
      <w:bookmarkStart w:id="30" w:name="_Toc27894899"/>
      <w:bookmarkStart w:id="31" w:name="_Toc36191979"/>
      <w:bookmarkStart w:id="32" w:name="_Toc45193069"/>
      <w:bookmarkStart w:id="33" w:name="_Toc47592701"/>
      <w:bookmarkStart w:id="34" w:name="_Toc51834788"/>
      <w:bookmarkStart w:id="35" w:name="_Toc106193682"/>
      <w:ins w:id="36" w:author="user1" w:date="2022-09-30T19:51:00Z">
        <w:r w:rsidRPr="00140E21">
          <w:t>4.15</w:t>
        </w:r>
        <w:proofErr w:type="gramStart"/>
        <w:r w:rsidRPr="00140E21">
          <w:t>.</w:t>
        </w:r>
        <w:r>
          <w:t>X</w:t>
        </w:r>
        <w:proofErr w:type="gramEnd"/>
        <w:r w:rsidRPr="00140E21">
          <w:tab/>
        </w:r>
        <w:bookmarkEnd w:id="29"/>
        <w:bookmarkEnd w:id="30"/>
        <w:bookmarkEnd w:id="31"/>
        <w:bookmarkEnd w:id="32"/>
        <w:bookmarkEnd w:id="33"/>
        <w:bookmarkEnd w:id="34"/>
        <w:bookmarkEnd w:id="35"/>
        <w:r w:rsidRPr="001204E1">
          <w:t>UPF event exposure service to NWDAF</w:t>
        </w:r>
        <w:r>
          <w:t xml:space="preserve"> via the SMF</w:t>
        </w:r>
      </w:ins>
    </w:p>
    <w:p w:rsidR="00712C17" w:rsidRPr="00140E21" w:rsidRDefault="00712C17" w:rsidP="00712C17">
      <w:pPr>
        <w:pStyle w:val="4"/>
        <w:rPr>
          <w:ins w:id="37" w:author="user1" w:date="2022-09-30T19:51:00Z"/>
        </w:rPr>
      </w:pPr>
      <w:bookmarkStart w:id="38" w:name="_Toc20204208"/>
      <w:bookmarkStart w:id="39" w:name="_Toc27894900"/>
      <w:bookmarkStart w:id="40" w:name="_Toc36191980"/>
      <w:bookmarkStart w:id="41" w:name="_Toc45193070"/>
      <w:bookmarkStart w:id="42" w:name="_Toc47592702"/>
      <w:bookmarkStart w:id="43" w:name="_Toc51834789"/>
      <w:bookmarkStart w:id="44" w:name="_Toc106193683"/>
      <w:ins w:id="45" w:author="user1" w:date="2022-09-30T19:51:00Z">
        <w:r w:rsidRPr="00140E21">
          <w:t>4.15</w:t>
        </w:r>
        <w:proofErr w:type="gramStart"/>
        <w:r w:rsidRPr="00140E21">
          <w:t>.</w:t>
        </w:r>
        <w:r>
          <w:t>X</w:t>
        </w:r>
        <w:r w:rsidRPr="00140E21">
          <w:t>.1</w:t>
        </w:r>
        <w:proofErr w:type="gramEnd"/>
        <w:r w:rsidRPr="00140E21">
          <w:tab/>
          <w:t>General</w:t>
        </w:r>
        <w:bookmarkEnd w:id="38"/>
        <w:bookmarkEnd w:id="39"/>
        <w:bookmarkEnd w:id="40"/>
        <w:bookmarkEnd w:id="41"/>
        <w:bookmarkEnd w:id="42"/>
        <w:bookmarkEnd w:id="43"/>
        <w:bookmarkEnd w:id="44"/>
      </w:ins>
    </w:p>
    <w:p w:rsidR="00712C17" w:rsidRDefault="00712C17" w:rsidP="00712C17">
      <w:pPr>
        <w:rPr>
          <w:ins w:id="46" w:author="user1" w:date="2022-09-30T19:51:00Z"/>
        </w:rPr>
      </w:pPr>
      <w:ins w:id="47" w:author="user1" w:date="2022-09-30T19:51:00Z">
        <w:r w:rsidRPr="00140E21">
          <w:rPr>
            <w:rFonts w:eastAsia="宋体"/>
          </w:rPr>
          <w:t>This clause</w:t>
        </w:r>
        <w:r>
          <w:rPr>
            <w:rFonts w:eastAsia="宋体"/>
          </w:rPr>
          <w:t xml:space="preserve"> </w:t>
        </w:r>
        <w:r w:rsidRPr="00140E21">
          <w:rPr>
            <w:rFonts w:eastAsia="宋体"/>
          </w:rPr>
          <w:t xml:space="preserve">contains the detailed description and the procedures for </w:t>
        </w:r>
        <w:r w:rsidRPr="001204E1">
          <w:t>UPF event exposure service to NWDAF</w:t>
        </w:r>
        <w:r>
          <w:t>.</w:t>
        </w:r>
      </w:ins>
    </w:p>
    <w:p w:rsidR="00712C17" w:rsidRPr="00140E21" w:rsidRDefault="00712C17" w:rsidP="00712C17">
      <w:pPr>
        <w:rPr>
          <w:ins w:id="48" w:author="user1" w:date="2022-09-30T19:51:00Z"/>
          <w:lang w:eastAsia="zh-CN"/>
        </w:rPr>
      </w:pPr>
      <w:ins w:id="49" w:author="user1" w:date="2022-09-30T19:51:00Z">
        <w:r>
          <w:t>T</w:t>
        </w:r>
        <w:r w:rsidRPr="001204E1">
          <w:t xml:space="preserve">he NWDAF </w:t>
        </w:r>
        <w:r>
          <w:t>can subscribe</w:t>
        </w:r>
        <w:r w:rsidRPr="001204E1">
          <w:t xml:space="preserve"> to the UPF data via the SMF, and the UPF </w:t>
        </w:r>
        <w:r>
          <w:t>will directly send</w:t>
        </w:r>
        <w:r w:rsidRPr="001204E1">
          <w:t xml:space="preserve"> the collected UPF data to NWDAF</w:t>
        </w:r>
        <w:r>
          <w:t>.</w:t>
        </w:r>
      </w:ins>
    </w:p>
    <w:p w:rsidR="00712C17" w:rsidRPr="00140E21" w:rsidRDefault="00712C17" w:rsidP="00712C17">
      <w:pPr>
        <w:pStyle w:val="4"/>
        <w:rPr>
          <w:ins w:id="50" w:author="user1" w:date="2022-09-30T19:51:00Z"/>
        </w:rPr>
      </w:pPr>
      <w:bookmarkStart w:id="51" w:name="_Toc20204209"/>
      <w:bookmarkStart w:id="52" w:name="_Toc27894901"/>
      <w:bookmarkStart w:id="53" w:name="_Toc36191981"/>
      <w:bookmarkStart w:id="54" w:name="_Toc45193071"/>
      <w:bookmarkStart w:id="55" w:name="_Toc47592703"/>
      <w:bookmarkStart w:id="56" w:name="_Toc51834790"/>
      <w:bookmarkStart w:id="57" w:name="_Toc106193684"/>
      <w:ins w:id="58" w:author="user1" w:date="2022-09-30T19:51:00Z">
        <w:r w:rsidRPr="00140E21">
          <w:t>4.15</w:t>
        </w:r>
        <w:proofErr w:type="gramStart"/>
        <w:r w:rsidRPr="00140E21">
          <w:t>.</w:t>
        </w:r>
        <w:r>
          <w:t>X</w:t>
        </w:r>
        <w:r w:rsidRPr="00140E21">
          <w:t>.2</w:t>
        </w:r>
        <w:proofErr w:type="gramEnd"/>
        <w:r w:rsidRPr="00140E21">
          <w:tab/>
        </w:r>
        <w:r>
          <w:t>I</w:t>
        </w:r>
        <w:r w:rsidRPr="00140E21">
          <w:t>nformation flow</w:t>
        </w:r>
        <w:r w:rsidRPr="001204E1">
          <w:t xml:space="preserve"> </w:t>
        </w:r>
        <w:r>
          <w:t xml:space="preserve">for </w:t>
        </w:r>
        <w:r w:rsidRPr="001204E1">
          <w:t>UPF event exposure service to NWDAF</w:t>
        </w:r>
        <w:bookmarkEnd w:id="51"/>
        <w:bookmarkEnd w:id="52"/>
        <w:bookmarkEnd w:id="53"/>
        <w:bookmarkEnd w:id="54"/>
        <w:bookmarkEnd w:id="55"/>
        <w:bookmarkEnd w:id="56"/>
        <w:bookmarkEnd w:id="57"/>
      </w:ins>
    </w:p>
    <w:p w:rsidR="00712C17" w:rsidRPr="00E206D4" w:rsidRDefault="00712C17" w:rsidP="00712C17">
      <w:pPr>
        <w:pStyle w:val="TH"/>
        <w:rPr>
          <w:ins w:id="59" w:author="user1" w:date="2022-09-30T19:51:00Z"/>
        </w:rPr>
      </w:pPr>
      <w:ins w:id="60" w:author="user1" w:date="2022-09-30T19:51:00Z">
        <w:r w:rsidRPr="00E206D4">
          <w:object w:dxaOrig="12228" w:dyaOrig="8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3pt;height:359.55pt" o:ole="">
              <v:imagedata r:id="rId12" o:title=""/>
            </v:shape>
            <o:OLEObject Type="Embed" ProgID="Visio.Drawing.15" ShapeID="_x0000_i1027" DrawAspect="Content" ObjectID="_1726072638" r:id="rId13"/>
          </w:object>
        </w:r>
      </w:ins>
    </w:p>
    <w:p w:rsidR="00712C17" w:rsidRPr="00E206D4" w:rsidRDefault="00712C17" w:rsidP="00712C17">
      <w:pPr>
        <w:pStyle w:val="TF"/>
        <w:rPr>
          <w:ins w:id="61" w:author="user1" w:date="2022-09-30T19:51:00Z"/>
        </w:rPr>
      </w:pPr>
      <w:ins w:id="62" w:author="user1" w:date="2022-09-30T19:51:00Z">
        <w:r>
          <w:t>Figure 4.15</w:t>
        </w:r>
        <w:r w:rsidRPr="00E206D4">
          <w:t>.</w:t>
        </w:r>
        <w:r>
          <w:t>X.2</w:t>
        </w:r>
        <w:r w:rsidRPr="00E206D4">
          <w:t>-1: UPF Information Exposure to NWDAF</w:t>
        </w:r>
      </w:ins>
    </w:p>
    <w:p w:rsidR="00712C17" w:rsidRDefault="00712C17" w:rsidP="00712C17">
      <w:pPr>
        <w:rPr>
          <w:ins w:id="63" w:author="user1" w:date="2022-09-30T19:51:00Z"/>
        </w:rPr>
      </w:pPr>
      <w:ins w:id="64" w:author="user1" w:date="2022-09-30T19:51:00Z">
        <w:r>
          <w:t xml:space="preserve">For case 1, where the NWDAF requests UPF information Exposure for a certain UE </w:t>
        </w:r>
        <w:r>
          <w:rPr>
            <w:lang w:val="en-US"/>
          </w:rPr>
          <w:t xml:space="preserve">or </w:t>
        </w:r>
        <w:r>
          <w:t>a group of UEs, step1 and 2 are as follows:</w:t>
        </w:r>
      </w:ins>
    </w:p>
    <w:p w:rsidR="00712C17" w:rsidRDefault="00712C17" w:rsidP="00712C17">
      <w:pPr>
        <w:pStyle w:val="B1"/>
        <w:rPr>
          <w:ins w:id="65" w:author="user1" w:date="2022-09-30T19:51:00Z"/>
        </w:rPr>
      </w:pPr>
      <w:ins w:id="66" w:author="user1" w:date="2022-09-30T19:51:00Z">
        <w:r>
          <w:t>1.</w:t>
        </w:r>
        <w:r>
          <w:tab/>
          <w:t xml:space="preserve">The NWDAF invokes </w:t>
        </w:r>
        <w:proofErr w:type="spellStart"/>
        <w:r>
          <w:t>Nudm_UECM_Get</w:t>
        </w:r>
        <w:proofErr w:type="spellEnd"/>
        <w:r>
          <w:t xml:space="preserve"> service operation to retrieve the appropriate SMF by providing UE ID and NF type.</w:t>
        </w:r>
      </w:ins>
    </w:p>
    <w:p w:rsidR="00712C17" w:rsidRDefault="00712C17" w:rsidP="00712C17">
      <w:pPr>
        <w:pStyle w:val="B1"/>
        <w:rPr>
          <w:ins w:id="67" w:author="user1" w:date="2022-09-30T19:51:00Z"/>
        </w:rPr>
      </w:pPr>
      <w:ins w:id="68" w:author="user1" w:date="2022-09-30T19:51:00Z">
        <w:r>
          <w:t>2.</w:t>
        </w:r>
        <w:r>
          <w:tab/>
          <w:t xml:space="preserve">The UDM provides a </w:t>
        </w:r>
        <w:proofErr w:type="spellStart"/>
        <w:r>
          <w:t>Nudm_UECM_Get</w:t>
        </w:r>
        <w:proofErr w:type="spellEnd"/>
        <w:r>
          <w:t xml:space="preserve"> response to the NWDAF with the corresponding SMF.</w:t>
        </w:r>
      </w:ins>
    </w:p>
    <w:p w:rsidR="00712C17" w:rsidRDefault="00712C17" w:rsidP="00712C17">
      <w:pPr>
        <w:rPr>
          <w:ins w:id="69" w:author="user1" w:date="2022-09-30T19:51:00Z"/>
        </w:rPr>
      </w:pPr>
      <w:ins w:id="70" w:author="user1" w:date="2022-09-30T19:51:00Z">
        <w:r>
          <w:t>For case 2, where the NWDAF requests UPF information Exposure for a certain AOI, steps 1 and 2 are as below:</w:t>
        </w:r>
      </w:ins>
    </w:p>
    <w:p w:rsidR="00712C17" w:rsidRDefault="00712C17" w:rsidP="00712C17">
      <w:pPr>
        <w:pStyle w:val="B1"/>
        <w:rPr>
          <w:ins w:id="71" w:author="user1" w:date="2022-09-30T19:51:00Z"/>
        </w:rPr>
      </w:pPr>
      <w:ins w:id="72" w:author="user1" w:date="2022-09-30T19:51:00Z">
        <w:r>
          <w:t>1.</w:t>
        </w:r>
        <w:r>
          <w:tab/>
          <w:t xml:space="preserve">The NWDAF discovers the SMF instances by invoking </w:t>
        </w:r>
        <w:proofErr w:type="spellStart"/>
        <w:r>
          <w:t>Nnrf_NFDiscovery</w:t>
        </w:r>
        <w:proofErr w:type="spellEnd"/>
        <w:r>
          <w:t xml:space="preserve"> request </w:t>
        </w:r>
        <w:r>
          <w:rPr>
            <w:lang w:val="en-US"/>
          </w:rPr>
          <w:t>with UPF Event Exposure Service</w:t>
        </w:r>
        <w:r>
          <w:t xml:space="preserve"> towards NRF, including Area of Interest</w:t>
        </w:r>
        <w:r>
          <w:rPr>
            <w:lang w:val="en-US"/>
          </w:rPr>
          <w:t>, to get the SMF which has the capability to subscribe to UPF on behalf of NWDAF for UPF information reporting</w:t>
        </w:r>
        <w:r>
          <w:t>.</w:t>
        </w:r>
      </w:ins>
    </w:p>
    <w:p w:rsidR="00712C17" w:rsidRPr="00423E42" w:rsidRDefault="00712C17" w:rsidP="00712C17">
      <w:pPr>
        <w:pStyle w:val="NO"/>
        <w:rPr>
          <w:ins w:id="73" w:author="user1" w:date="2022-09-30T19:51:00Z"/>
          <w:lang w:val="en-US"/>
        </w:rPr>
      </w:pPr>
      <w:ins w:id="74" w:author="user1" w:date="2022-09-30T19:51:00Z">
        <w:r>
          <w:rPr>
            <w:lang w:val="en-US"/>
          </w:rPr>
          <w:lastRenderedPageBreak/>
          <w:t>NOTE X:</w:t>
        </w:r>
        <w:r>
          <w:rPr>
            <w:lang w:val="en-US"/>
          </w:rPr>
          <w:tab/>
          <w:t>For UPF, "Event Exposure Service Name" indicates that the UPF supports information reporting. For SMF, "Event Exposure Service Name" indicates that the SMF supports to subscribe to UPF on behalf of NWDAF for UPF information reporting.</w:t>
        </w:r>
      </w:ins>
    </w:p>
    <w:p w:rsidR="00712C17" w:rsidRDefault="00712C17" w:rsidP="00712C17">
      <w:pPr>
        <w:pStyle w:val="B1"/>
        <w:rPr>
          <w:ins w:id="75" w:author="user1" w:date="2022-09-30T19:51:00Z"/>
        </w:rPr>
      </w:pPr>
      <w:ins w:id="76" w:author="user1" w:date="2022-09-30T19:51:00Z">
        <w:r>
          <w:t>2.</w:t>
        </w:r>
        <w:r>
          <w:tab/>
          <w:t>The NRF responses with SMF ID and SMF IP address to NWDAF.</w:t>
        </w:r>
      </w:ins>
    </w:p>
    <w:p w:rsidR="00712C17" w:rsidRPr="001204E1" w:rsidRDefault="00712C17" w:rsidP="00712C17">
      <w:pPr>
        <w:pStyle w:val="B1"/>
        <w:rPr>
          <w:ins w:id="77" w:author="user1" w:date="2022-09-30T19:51:00Z"/>
        </w:rPr>
      </w:pPr>
      <w:ins w:id="78" w:author="user1" w:date="2022-09-30T19:51:00Z">
        <w:r w:rsidRPr="001204E1">
          <w:t>3.</w:t>
        </w:r>
        <w:r w:rsidRPr="001204E1">
          <w:tab/>
          <w:t>The NWDAF sends the request to the SMF to subscribe UPF data, including the following information:</w:t>
        </w:r>
      </w:ins>
    </w:p>
    <w:p w:rsidR="00712C17" w:rsidRDefault="00712C17" w:rsidP="00712C17">
      <w:pPr>
        <w:pStyle w:val="B2"/>
        <w:rPr>
          <w:ins w:id="79" w:author="user1" w:date="2022-09-30T19:51:00Z"/>
        </w:rPr>
      </w:pPr>
      <w:ins w:id="80" w:author="user1" w:date="2022-09-30T19:51:00Z">
        <w:r w:rsidRPr="001204E1">
          <w:t>-</w:t>
        </w:r>
        <w:r w:rsidRPr="001204E1">
          <w:tab/>
          <w:t>Notification Target Address (NWDAF address).</w:t>
        </w:r>
      </w:ins>
    </w:p>
    <w:p w:rsidR="00712C17" w:rsidRPr="001204E1" w:rsidRDefault="00712C17" w:rsidP="00712C17">
      <w:pPr>
        <w:pStyle w:val="B2"/>
        <w:rPr>
          <w:ins w:id="81" w:author="user1" w:date="2022-09-30T19:51:00Z"/>
        </w:rPr>
      </w:pPr>
      <w:ins w:id="82" w:author="user1" w:date="2022-09-30T19:51:00Z">
        <w:r>
          <w:t>-</w:t>
        </w:r>
        <w:r>
          <w:tab/>
        </w:r>
        <w:r>
          <w:rPr>
            <w:lang w:val="en-US"/>
          </w:rPr>
          <w:t>Indication of UPF Event Exposure Service.</w:t>
        </w:r>
      </w:ins>
    </w:p>
    <w:p w:rsidR="00712C17" w:rsidRPr="001204E1" w:rsidRDefault="00712C17" w:rsidP="00712C17">
      <w:pPr>
        <w:pStyle w:val="B2"/>
        <w:rPr>
          <w:ins w:id="83" w:author="user1" w:date="2022-09-30T19:51:00Z"/>
        </w:rPr>
      </w:pPr>
      <w:ins w:id="84" w:author="user1" w:date="2022-09-30T19:51:00Z">
        <w:r w:rsidRPr="001204E1">
          <w:t>-</w:t>
        </w:r>
        <w:r w:rsidRPr="001204E1">
          <w:tab/>
          <w:t>Event Filter Information: S-NSSAI, Application Id, Area of Interest.</w:t>
        </w:r>
      </w:ins>
    </w:p>
    <w:p w:rsidR="00712C17" w:rsidRPr="001204E1" w:rsidRDefault="00712C17" w:rsidP="00712C17">
      <w:pPr>
        <w:pStyle w:val="B2"/>
        <w:rPr>
          <w:ins w:id="85" w:author="user1" w:date="2022-09-30T19:51:00Z"/>
        </w:rPr>
      </w:pPr>
      <w:ins w:id="86" w:author="user1" w:date="2022-09-30T19:51:00Z">
        <w:r w:rsidRPr="001204E1">
          <w:t>-</w:t>
        </w:r>
        <w:r w:rsidRPr="001204E1">
          <w:tab/>
          <w:t>Target of Event Reporting: a UE or a group of UEs or any UE.</w:t>
        </w:r>
      </w:ins>
    </w:p>
    <w:p w:rsidR="00712C17" w:rsidRPr="001204E1" w:rsidRDefault="00712C17" w:rsidP="00712C17">
      <w:pPr>
        <w:pStyle w:val="B2"/>
        <w:rPr>
          <w:ins w:id="87" w:author="user1" w:date="2022-09-30T19:51:00Z"/>
        </w:rPr>
      </w:pPr>
      <w:ins w:id="88" w:author="user1" w:date="2022-09-30T19:51:00Z">
        <w:r w:rsidRPr="001204E1">
          <w:t>-</w:t>
        </w:r>
        <w:r w:rsidRPr="001204E1">
          <w:tab/>
          <w:t>Subscription Information:</w:t>
        </w:r>
      </w:ins>
    </w:p>
    <w:p w:rsidR="00712C17" w:rsidRPr="001204E1" w:rsidRDefault="00712C17" w:rsidP="00712C17">
      <w:pPr>
        <w:pStyle w:val="B3"/>
        <w:rPr>
          <w:ins w:id="89" w:author="user1" w:date="2022-09-30T19:51:00Z"/>
        </w:rPr>
      </w:pPr>
      <w:ins w:id="90" w:author="user1" w:date="2022-09-30T19:51:00Z">
        <w:r w:rsidRPr="001204E1">
          <w:t>-</w:t>
        </w:r>
        <w:r w:rsidRPr="001204E1">
          <w:tab/>
          <w:t>UL/DL Throughput, UL/DL packets or number of connections.</w:t>
        </w:r>
      </w:ins>
    </w:p>
    <w:p w:rsidR="00712C17" w:rsidRPr="001204E1" w:rsidRDefault="00712C17" w:rsidP="00712C17">
      <w:pPr>
        <w:pStyle w:val="B3"/>
        <w:rPr>
          <w:ins w:id="91" w:author="user1" w:date="2022-09-30T19:51:00Z"/>
        </w:rPr>
      </w:pPr>
      <w:ins w:id="92" w:author="user1" w:date="2022-09-30T19:51:00Z">
        <w:r w:rsidRPr="001204E1">
          <w:t>-</w:t>
        </w:r>
        <w:r w:rsidRPr="001204E1">
          <w:tab/>
          <w:t>N3 delay, N6 delay, E2E delay, UL/DL packet loss, or UL/DL packet retransmission.</w:t>
        </w:r>
      </w:ins>
    </w:p>
    <w:p w:rsidR="00712C17" w:rsidRPr="001204E1" w:rsidRDefault="00712C17" w:rsidP="00712C17">
      <w:pPr>
        <w:pStyle w:val="B3"/>
        <w:rPr>
          <w:ins w:id="93" w:author="user1" w:date="2022-09-30T19:51:00Z"/>
        </w:rPr>
      </w:pPr>
      <w:ins w:id="94" w:author="user1" w:date="2022-09-30T19:51:00Z">
        <w:r w:rsidRPr="001204E1">
          <w:t>-</w:t>
        </w:r>
        <w:r w:rsidRPr="001204E1">
          <w:tab/>
          <w:t>UL/DL Data Volume.</w:t>
        </w:r>
      </w:ins>
    </w:p>
    <w:p w:rsidR="00712C17" w:rsidRDefault="00712C17" w:rsidP="00712C17">
      <w:pPr>
        <w:pStyle w:val="B1"/>
        <w:rPr>
          <w:ins w:id="95" w:author="user1" w:date="2022-09-30T19:51:00Z"/>
        </w:rPr>
      </w:pPr>
      <w:ins w:id="96" w:author="user1" w:date="2022-09-30T19:51:00Z">
        <w:r>
          <w:t>4a.</w:t>
        </w:r>
        <w:r>
          <w:tab/>
        </w:r>
        <w:proofErr w:type="gramStart"/>
        <w:r>
          <w:t>For</w:t>
        </w:r>
        <w:proofErr w:type="gramEnd"/>
        <w:r>
          <w:t xml:space="preserve"> case 2, the SMF discovers the UPF instance by invoking </w:t>
        </w:r>
        <w:proofErr w:type="spellStart"/>
        <w:r>
          <w:t>Nnrf_NFDiscovery</w:t>
        </w:r>
        <w:proofErr w:type="spellEnd"/>
        <w:r>
          <w:t xml:space="preserve"> request with UPF Event Exposure Service towards NRF, including Area of Interest, to get the UPF which supports user plane data reporting. And the NRF responses with UPF IP address to the SMF.</w:t>
        </w:r>
      </w:ins>
    </w:p>
    <w:p w:rsidR="00712C17" w:rsidRDefault="00712C17" w:rsidP="00712C17">
      <w:pPr>
        <w:pStyle w:val="B1"/>
        <w:rPr>
          <w:ins w:id="97" w:author="user1" w:date="2022-09-30T19:51:00Z"/>
        </w:rPr>
      </w:pPr>
      <w:ins w:id="98" w:author="user1" w:date="2022-09-30T19:51:00Z">
        <w:r>
          <w:t>4b.</w:t>
        </w:r>
        <w:r>
          <w:tab/>
        </w:r>
        <w:proofErr w:type="gramStart"/>
        <w:r>
          <w:t>For</w:t>
        </w:r>
        <w:proofErr w:type="gramEnd"/>
        <w:r>
          <w:t xml:space="preserve"> case 2, the SMF subscribes to AMF by invoking </w:t>
        </w:r>
        <w:proofErr w:type="spellStart"/>
        <w:r>
          <w:t>Namf_EventExposure_Subscribe</w:t>
        </w:r>
        <w:proofErr w:type="spellEnd"/>
        <w:r>
          <w:t xml:space="preserve"> with Event "Number of UEs present in a geographical area" to get the UE list 1 in the AOI.</w:t>
        </w:r>
      </w:ins>
    </w:p>
    <w:p w:rsidR="00712C17" w:rsidRDefault="00712C17" w:rsidP="00712C17">
      <w:pPr>
        <w:pStyle w:val="B1"/>
        <w:rPr>
          <w:ins w:id="99" w:author="user1" w:date="2022-09-30T19:51:00Z"/>
        </w:rPr>
      </w:pPr>
      <w:ins w:id="100" w:author="user1" w:date="2022-09-30T19:51:00Z">
        <w:r>
          <w:t>4c.</w:t>
        </w:r>
        <w:r>
          <w:tab/>
          <w:t>SMF locally determines the UE list 2 for user plane data reporting which is included in the Target of Event Reporting sending to UPF.</w:t>
        </w:r>
      </w:ins>
    </w:p>
    <w:p w:rsidR="00712C17" w:rsidRDefault="00712C17" w:rsidP="00712C17">
      <w:pPr>
        <w:pStyle w:val="B1"/>
        <w:rPr>
          <w:ins w:id="101" w:author="user1" w:date="2022-09-30T19:51:00Z"/>
        </w:rPr>
      </w:pPr>
      <w:ins w:id="102" w:author="user1" w:date="2022-09-30T19:51:00Z">
        <w:r>
          <w:tab/>
          <w:t>If the Target of Event Reporting from NWDAF is a UE or a group of UEs, the SMF determines UE list 2 for user plane data reporting which locate(s) in the AOI by matching the UE or group of UEs from Target of Event Reporting with the UE list 1 from AMF in step 4b.</w:t>
        </w:r>
      </w:ins>
    </w:p>
    <w:p w:rsidR="00712C17" w:rsidRDefault="00712C17" w:rsidP="00712C17">
      <w:pPr>
        <w:pStyle w:val="B1"/>
        <w:rPr>
          <w:ins w:id="103" w:author="user1" w:date="2022-09-30T19:51:00Z"/>
        </w:rPr>
      </w:pPr>
      <w:ins w:id="104" w:author="user1" w:date="2022-09-30T19:51:00Z">
        <w:r>
          <w:tab/>
          <w:t>If the Target of Event Reporting from NWDAF is any UE, the UE list 2 is the UE list 1 from AMF in step 4b.</w:t>
        </w:r>
      </w:ins>
    </w:p>
    <w:p w:rsidR="00712C17" w:rsidRDefault="00712C17" w:rsidP="00712C17">
      <w:pPr>
        <w:pStyle w:val="B1"/>
        <w:rPr>
          <w:ins w:id="105" w:author="user1" w:date="2022-09-30T19:51:00Z"/>
        </w:rPr>
      </w:pPr>
      <w:ins w:id="106" w:author="user1" w:date="2022-09-30T19:51:00Z">
        <w:r>
          <w:t>4.</w:t>
        </w:r>
        <w:r>
          <w:tab/>
          <w:t xml:space="preserve">The SMF sends the request to the UPF over Session Establishment Request/Response message including the NWDAF address, Event Filter Information, Target of Event Reporting, and Target Subscription Information. For case 1, Target of Event Reporting is the certain UE or the group of UEs same as step 1, </w:t>
        </w:r>
        <w:proofErr w:type="gramStart"/>
        <w:r>
          <w:t>For</w:t>
        </w:r>
        <w:proofErr w:type="gramEnd"/>
        <w:r>
          <w:t xml:space="preserve"> case 2, Target of Event Reporting is the UE list 2 from step 4c.</w:t>
        </w:r>
      </w:ins>
    </w:p>
    <w:p w:rsidR="00712C17" w:rsidRPr="00E26BAD" w:rsidRDefault="00712C17" w:rsidP="00712C17">
      <w:pPr>
        <w:pStyle w:val="NO"/>
        <w:rPr>
          <w:ins w:id="107" w:author="user1" w:date="2022-09-30T19:51:00Z"/>
          <w:lang w:val="en-US"/>
        </w:rPr>
      </w:pPr>
      <w:ins w:id="108" w:author="user1" w:date="2022-09-30T19:51:00Z">
        <w:r>
          <w:rPr>
            <w:lang w:val="en-US"/>
          </w:rPr>
          <w:t>NOTE X:</w:t>
        </w:r>
        <w:r>
          <w:rPr>
            <w:lang w:val="en-US"/>
          </w:rPr>
          <w:tab/>
        </w:r>
        <w:r w:rsidRPr="00E26BAD">
          <w:rPr>
            <w:lang w:val="en-US"/>
          </w:rPr>
          <w:t>It is up to the conclusion</w:t>
        </w:r>
        <w:r>
          <w:rPr>
            <w:lang w:val="en-US"/>
          </w:rPr>
          <w:t xml:space="preserve"> of UPEAS SID</w:t>
        </w:r>
        <w:r w:rsidRPr="00E26BAD">
          <w:rPr>
            <w:lang w:val="en-US"/>
          </w:rPr>
          <w:t xml:space="preserve"> on whether SBI and/or PFCP (TS 29.244 [8]) is used for interaction between the SMF and UPF</w:t>
        </w:r>
        <w:r>
          <w:rPr>
            <w:lang w:val="en-US"/>
          </w:rPr>
          <w:t>.</w:t>
        </w:r>
      </w:ins>
    </w:p>
    <w:p w:rsidR="00712C17" w:rsidRDefault="00712C17" w:rsidP="00712C17">
      <w:pPr>
        <w:pStyle w:val="B1"/>
        <w:rPr>
          <w:ins w:id="109" w:author="user1" w:date="2022-09-30T19:51:00Z"/>
        </w:rPr>
      </w:pPr>
      <w:ins w:id="110" w:author="user1" w:date="2022-09-30T19:51:00Z">
        <w:r>
          <w:t>5.</w:t>
        </w:r>
        <w:r>
          <w:tab/>
          <w:t xml:space="preserve">The UPF responds with the locally collected UPF data by invoking </w:t>
        </w:r>
        <w:proofErr w:type="spellStart"/>
        <w:r>
          <w:t>Nupf_EventExposure_Notify</w:t>
        </w:r>
        <w:proofErr w:type="spellEnd"/>
        <w:r>
          <w:t xml:space="preserve"> service operation to the NWDAF.</w:t>
        </w:r>
      </w:ins>
    </w:p>
    <w:p w:rsidR="00712C17" w:rsidRDefault="00712C17" w:rsidP="00712C17">
      <w:pPr>
        <w:pStyle w:val="B1"/>
        <w:rPr>
          <w:ins w:id="111" w:author="user1" w:date="2022-09-30T19:51:00Z"/>
        </w:rPr>
      </w:pPr>
      <w:ins w:id="112" w:author="user1" w:date="2022-09-30T19:51:00Z">
        <w:r>
          <w:t>6a.</w:t>
        </w:r>
        <w:r>
          <w:tab/>
        </w:r>
        <w:proofErr w:type="gramStart"/>
        <w:r>
          <w:t>For</w:t>
        </w:r>
        <w:proofErr w:type="gramEnd"/>
        <w:r>
          <w:t xml:space="preserve"> case 2, the SMF keeps monitoring to update UE list 1 by invoking </w:t>
        </w:r>
        <w:proofErr w:type="spellStart"/>
        <w:r>
          <w:t>Namf_EventExposure_Subscribe</w:t>
        </w:r>
        <w:proofErr w:type="spellEnd"/>
        <w:r>
          <w:t xml:space="preserve"> with Event "UE moving in or out of Area of Interest".</w:t>
        </w:r>
      </w:ins>
    </w:p>
    <w:p w:rsidR="00712C17" w:rsidRDefault="00712C17" w:rsidP="00712C17">
      <w:pPr>
        <w:pStyle w:val="B1"/>
        <w:rPr>
          <w:ins w:id="113" w:author="user1" w:date="2022-09-30T19:51:00Z"/>
        </w:rPr>
      </w:pPr>
      <w:ins w:id="114" w:author="user1" w:date="2022-09-30T19:51:00Z">
        <w:r>
          <w:t>6b.</w:t>
        </w:r>
        <w:r>
          <w:tab/>
          <w:t>The SMF determines the updated UE list 2 for user plane date reporting same as step 4c with the result from AMF from step 6a.</w:t>
        </w:r>
      </w:ins>
    </w:p>
    <w:p w:rsidR="00154BFD" w:rsidRDefault="00712C17" w:rsidP="00712C17">
      <w:pPr>
        <w:pStyle w:val="B1"/>
      </w:pPr>
      <w:ins w:id="115" w:author="user1" w:date="2022-09-30T19:51:00Z">
        <w:r>
          <w:t>6c.</w:t>
        </w:r>
        <w:r>
          <w:tab/>
          <w:t>The SMF sends the request to the UPF over Session Modification Request/Response message including the Target of Event Reporting which is the updated UE list from step 6b. And the UPF responds to SMF same as step 5.</w:t>
        </w:r>
      </w:ins>
      <w:bookmarkStart w:id="116" w:name="_GoBack"/>
      <w:bookmarkEnd w:id="116"/>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rsidR="00154BFD" w:rsidRDefault="00154BFD">
      <w:pPr>
        <w:rPr>
          <w:rFonts w:ascii="Arial" w:hAnsi="Arial" w:cs="Arial"/>
          <w:color w:val="FF0000"/>
          <w:sz w:val="28"/>
          <w:szCs w:val="28"/>
          <w:lang w:val="en-US"/>
        </w:rPr>
      </w:pPr>
    </w:p>
    <w:sectPr w:rsidR="00154B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442" w:rsidRDefault="000D2442">
      <w:pPr>
        <w:spacing w:after="0"/>
      </w:pPr>
      <w:r>
        <w:separator/>
      </w:r>
    </w:p>
  </w:endnote>
  <w:endnote w:type="continuationSeparator" w:id="0">
    <w:p w:rsidR="000D2442" w:rsidRDefault="000D24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442" w:rsidRDefault="000D2442">
      <w:pPr>
        <w:spacing w:after="0"/>
      </w:pPr>
      <w:r>
        <w:separator/>
      </w:r>
    </w:p>
  </w:footnote>
  <w:footnote w:type="continuationSeparator" w:id="0">
    <w:p w:rsidR="000D2442" w:rsidRDefault="000D24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71FF07"/>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10DFF8-EC7C-43C5-9409-F88EACCA1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935</Words>
  <Characters>5336</Characters>
  <Application>Microsoft Office Word</Application>
  <DocSecurity>0</DocSecurity>
  <Lines>44</Lines>
  <Paragraphs>12</Paragraphs>
  <ScaleCrop>false</ScaleCrop>
  <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user1</cp:lastModifiedBy>
  <cp:revision>4</cp:revision>
  <dcterms:created xsi:type="dcterms:W3CDTF">2022-09-29T04:01:00Z</dcterms:created>
  <dcterms:modified xsi:type="dcterms:W3CDTF">2022-09-30T11:51:00Z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